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CB6E6" w14:textId="66366FB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sidR="002A73F1">
        <w:rPr>
          <w:b/>
          <w:i/>
          <w:sz w:val="28"/>
        </w:rPr>
        <w:t xml:space="preserve">                                                   </w:t>
      </w:r>
      <w:r w:rsidR="002A73F1" w:rsidRPr="002A73F1">
        <w:rPr>
          <w:b/>
          <w:sz w:val="24"/>
          <w:lang w:val="en-US" w:eastAsia="zh-CN"/>
        </w:rPr>
        <w:t>S2-220</w:t>
      </w:r>
      <w:r w:rsidR="00372015">
        <w:rPr>
          <w:b/>
          <w:sz w:val="24"/>
          <w:lang w:val="en-US" w:eastAsia="zh-CN"/>
        </w:rPr>
        <w:t>9672</w:t>
      </w:r>
    </w:p>
    <w:p w14:paraId="76C1631A" w14:textId="574012FE" w:rsidR="004F51F6" w:rsidRPr="002A73F1" w:rsidRDefault="004005C0" w:rsidP="002A73F1">
      <w:pPr>
        <w:rPr>
          <w:rFonts w:ascii="Arial" w:hAnsi="Arial"/>
          <w:b/>
          <w:sz w:val="24"/>
          <w:lang w:val="en-US" w:eastAsia="zh-CN"/>
        </w:rPr>
      </w:pPr>
      <w:r w:rsidRPr="00C92F1A">
        <w:rPr>
          <w:rFonts w:ascii="Arial" w:hAnsi="Arial"/>
          <w:b/>
          <w:sz w:val="24"/>
        </w:rPr>
        <w:t>E-Meeting, 1</w:t>
      </w:r>
      <w:r w:rsidRPr="00C92F1A">
        <w:rPr>
          <w:rFonts w:ascii="Arial" w:hAnsi="Arial" w:hint="eastAsia"/>
          <w:b/>
          <w:sz w:val="24"/>
        </w:rPr>
        <w:t>0</w:t>
      </w:r>
      <w:r w:rsidRPr="00C92F1A">
        <w:rPr>
          <w:rFonts w:ascii="Arial" w:hAnsi="Arial"/>
          <w:b/>
          <w:sz w:val="24"/>
        </w:rPr>
        <w:t xml:space="preserve">th – </w:t>
      </w:r>
      <w:r w:rsidRPr="00C92F1A">
        <w:rPr>
          <w:rFonts w:ascii="Arial" w:hAnsi="Arial" w:hint="eastAsia"/>
          <w:b/>
          <w:sz w:val="24"/>
        </w:rPr>
        <w:t>17</w:t>
      </w:r>
      <w:r w:rsidRPr="00C92F1A">
        <w:rPr>
          <w:rFonts w:ascii="Arial" w:hAnsi="Arial"/>
          <w:b/>
          <w:sz w:val="24"/>
        </w:rPr>
        <w:t xml:space="preserve">th </w:t>
      </w:r>
      <w:r w:rsidRPr="00C92F1A">
        <w:rPr>
          <w:rFonts w:ascii="Arial" w:hAnsi="Arial" w:hint="eastAsia"/>
          <w:b/>
          <w:sz w:val="24"/>
        </w:rPr>
        <w:t>October</w:t>
      </w:r>
      <w:r w:rsidRPr="00C92F1A">
        <w:rPr>
          <w:rFonts w:ascii="Arial" w:hAnsi="Arial"/>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2B5D685A" w:rsidR="004F51F6" w:rsidRDefault="003679BE" w:rsidP="00254648">
            <w:pPr>
              <w:pStyle w:val="CRCoverPage"/>
              <w:spacing w:after="0"/>
              <w:jc w:val="center"/>
              <w:rPr>
                <w:lang w:eastAsia="zh-CN"/>
              </w:rPr>
            </w:pPr>
            <w:r>
              <w:rPr>
                <w:b/>
                <w:sz w:val="28"/>
                <w:lang w:val="en-US" w:eastAsia="zh-CN"/>
              </w:rPr>
              <w:t>0550</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1151A4CA" w:rsidR="004F51F6" w:rsidRPr="00254648" w:rsidRDefault="00372015">
            <w:pPr>
              <w:pStyle w:val="CRCoverPage"/>
              <w:spacing w:after="0"/>
              <w:jc w:val="center"/>
              <w:rPr>
                <w:b/>
                <w:sz w:val="28"/>
                <w:lang w:val="en-US" w:eastAsia="zh-CN"/>
              </w:rPr>
            </w:pPr>
            <w:r>
              <w:rPr>
                <w:b/>
                <w:sz w:val="28"/>
                <w:lang w:val="en-US" w:eastAsia="zh-CN"/>
              </w:rPr>
              <w:t>1</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B82217">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616C100" w:rsidR="004F51F6" w:rsidRDefault="0029773C" w:rsidP="001C3725">
            <w:pPr>
              <w:pStyle w:val="CRCoverPage"/>
              <w:spacing w:after="0"/>
              <w:ind w:left="100"/>
            </w:pPr>
            <w:r>
              <w:rPr>
                <w:lang w:eastAsia="ja-JP"/>
              </w:rPr>
              <w:t xml:space="preserve">Formatting </w:t>
            </w:r>
            <w:r w:rsidR="001C3725">
              <w:rPr>
                <w:lang w:eastAsia="ja-JP"/>
              </w:rPr>
              <w:t xml:space="preserve">and </w:t>
            </w:r>
            <w:r>
              <w:rPr>
                <w:lang w:eastAsia="ja-JP"/>
              </w:rPr>
              <w:t xml:space="preserve">Processing Instructions </w:t>
            </w:r>
            <w:r w:rsidR="001C3725">
              <w:rPr>
                <w:lang w:eastAsia="ja-JP"/>
              </w:rPr>
              <w:t>related correction</w:t>
            </w:r>
            <w:r>
              <w:rPr>
                <w:lang w:eastAsia="ja-JP"/>
              </w:rPr>
              <w:t xml:space="preserve"> </w:t>
            </w:r>
            <w:r w:rsidR="001C3725">
              <w:rPr>
                <w:lang w:eastAsia="ja-JP"/>
              </w:rPr>
              <w:t xml:space="preserve">to </w:t>
            </w:r>
            <w:proofErr w:type="spellStart"/>
            <w:r>
              <w:rPr>
                <w:lang w:eastAsia="ja-JP"/>
              </w:rPr>
              <w:t>Nadrf_DataManagement</w:t>
            </w:r>
            <w:proofErr w:type="spellEnd"/>
            <w:r>
              <w:rPr>
                <w:lang w:eastAsia="ja-JP"/>
              </w:rPr>
              <w:t xml:space="preserve"> service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7F63FB78" w:rsidR="004F51F6" w:rsidRDefault="00663E23">
            <w:pPr>
              <w:pStyle w:val="CRCoverPage"/>
              <w:spacing w:after="0"/>
              <w:ind w:left="100"/>
              <w:rPr>
                <w:lang w:val="en-US" w:eastAsia="zh-CN"/>
              </w:rPr>
            </w:pPr>
            <w:r>
              <w:rPr>
                <w:lang w:val="en-US" w:eastAsia="zh-CN"/>
              </w:rPr>
              <w:t>ZTE</w:t>
            </w:r>
            <w:r w:rsidR="00FD66B3">
              <w:rPr>
                <w:lang w:val="en-US" w:eastAsia="zh-CN"/>
              </w:rPr>
              <w:t>, Nokia</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289791D" w:rsidR="004F51F6" w:rsidRDefault="004005C0" w:rsidP="00663E23">
            <w:pPr>
              <w:pStyle w:val="CRCoverPage"/>
              <w:spacing w:after="0"/>
              <w:ind w:left="100"/>
              <w:rPr>
                <w:lang w:val="en-US" w:eastAsia="zh-CN"/>
              </w:rPr>
            </w:pPr>
            <w:r>
              <w:t>2022-</w:t>
            </w:r>
            <w:r>
              <w:rPr>
                <w:rFonts w:hint="eastAsia"/>
                <w:lang w:val="en-US" w:eastAsia="zh-CN"/>
              </w:rPr>
              <w:t>09</w:t>
            </w:r>
            <w:r>
              <w:t>-</w:t>
            </w:r>
            <w:r>
              <w:rPr>
                <w:rFonts w:hint="eastAsia"/>
                <w:lang w:val="en-US" w:eastAsia="zh-CN"/>
              </w:rPr>
              <w:t>2</w:t>
            </w:r>
            <w:r w:rsidR="00663E23">
              <w:rPr>
                <w:lang w:val="en-US" w:eastAsia="zh-CN"/>
              </w:rPr>
              <w:t>8</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B82217">
            <w:pPr>
              <w:pStyle w:val="CRCoverPage"/>
              <w:spacing w:after="0"/>
              <w:ind w:left="100"/>
            </w:pPr>
            <w:r>
              <w:fldChar w:fldCharType="begin"/>
            </w:r>
            <w:r>
              <w:instrText xml:space="preserve"> DOCPROPERTY  Release  \* MERGEFORMAT </w:instrText>
            </w:r>
            <w:r>
              <w:fldChar w:fldCharType="separate"/>
            </w:r>
            <w:r w:rsidR="004005C0">
              <w:t>Rel-17</w:t>
            </w:r>
            <w:r>
              <w:fldChar w:fldCharType="end"/>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28579A54" w:rsidR="00B2061E" w:rsidRPr="00372015" w:rsidRDefault="00B2061E" w:rsidP="00B2061E">
            <w:pPr>
              <w:pStyle w:val="CRCoverPage"/>
              <w:numPr>
                <w:ilvl w:val="0"/>
                <w:numId w:val="1"/>
              </w:numPr>
              <w:spacing w:after="0"/>
              <w:rPr>
                <w:lang w:eastAsia="ja-JP"/>
              </w:rPr>
            </w:pPr>
            <w:r w:rsidRPr="00372015">
              <w:rPr>
                <w:lang w:eastAsia="ja-JP"/>
              </w:rPr>
              <w:t>The NOTE in 10.2.8 wrongly mentions DCCF instead of ADRF.</w:t>
            </w:r>
            <w:r w:rsidR="00A81A45" w:rsidRPr="00372015">
              <w:rPr>
                <w:lang w:eastAsia="ja-JP"/>
              </w:rPr>
              <w:t xml:space="preserve"> If applied to ADRF it would mean ADRF can do formatting and processing, which was never intended in Rel-17 discussions.</w:t>
            </w:r>
          </w:p>
          <w:p w14:paraId="2B9E6567" w14:textId="46FF61B5" w:rsidR="00ED2597" w:rsidRPr="00372015" w:rsidRDefault="00ED2597" w:rsidP="00ED2597">
            <w:pPr>
              <w:pStyle w:val="CRCoverPage"/>
              <w:numPr>
                <w:ilvl w:val="0"/>
                <w:numId w:val="1"/>
              </w:numPr>
              <w:spacing w:after="0"/>
              <w:rPr>
                <w:lang w:eastAsia="ja-JP"/>
              </w:rPr>
            </w:pPr>
            <w:r w:rsidRPr="00372015">
              <w:rPr>
                <w:lang w:eastAsia="ja-JP"/>
              </w:rPr>
              <w:t xml:space="preserve">Formatting Instructions and Processing Instructions included in </w:t>
            </w:r>
            <w:proofErr w:type="spellStart"/>
            <w:r w:rsidRPr="00372015">
              <w:rPr>
                <w:lang w:eastAsia="ja-JP"/>
              </w:rPr>
              <w:t>Nadrf_DataManagement_StorageSubscriptionRequest</w:t>
            </w:r>
            <w:proofErr w:type="spellEnd"/>
            <w:r w:rsidRPr="00372015">
              <w:rPr>
                <w:lang w:eastAsia="ja-JP"/>
              </w:rPr>
              <w:t xml:space="preserve"> </w:t>
            </w:r>
            <w:r w:rsidR="0081279E" w:rsidRPr="00372015">
              <w:rPr>
                <w:lang w:eastAsia="ja-JP"/>
              </w:rPr>
              <w:t xml:space="preserve">still applies, allowing ADRF to include them </w:t>
            </w:r>
            <w:r w:rsidR="0081279E" w:rsidRPr="00372015">
              <w:rPr>
                <w:lang w:val="en-US"/>
              </w:rPr>
              <w:t>when subscribing to a DCCF or NWDAF for Data or Analytics to be stored</w:t>
            </w:r>
            <w:r w:rsidRPr="00372015">
              <w:rPr>
                <w:lang w:eastAsia="ja-JP"/>
              </w:rPr>
              <w:t>.</w:t>
            </w:r>
          </w:p>
          <w:p w14:paraId="579FE198" w14:textId="77777777" w:rsidR="00ED2597" w:rsidRPr="00372015" w:rsidRDefault="00ED2597" w:rsidP="00ED2597">
            <w:pPr>
              <w:pStyle w:val="CRCoverPage"/>
              <w:spacing w:after="0"/>
              <w:ind w:left="460"/>
              <w:rPr>
                <w:lang w:eastAsia="ja-JP"/>
              </w:rPr>
            </w:pPr>
          </w:p>
          <w:p w14:paraId="1FA31A9D" w14:textId="77777777" w:rsidR="00B2061E" w:rsidRPr="00372015"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Pr="00372015"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CBE036" w14:textId="41BB4FC1" w:rsidR="0035267E" w:rsidRPr="00372015" w:rsidRDefault="0035267E">
            <w:pPr>
              <w:pStyle w:val="CRCoverPage"/>
              <w:spacing w:after="0"/>
              <w:rPr>
                <w:lang w:eastAsia="ja-JP"/>
              </w:rPr>
            </w:pPr>
          </w:p>
          <w:p w14:paraId="65F7A2FA" w14:textId="7C9E6502" w:rsidR="0035267E" w:rsidRPr="00372015" w:rsidRDefault="0035267E">
            <w:pPr>
              <w:pStyle w:val="CRCoverPage"/>
              <w:spacing w:after="0"/>
              <w:rPr>
                <w:lang w:eastAsia="ja-JP"/>
              </w:rPr>
            </w:pPr>
            <w:r w:rsidRPr="00372015">
              <w:rPr>
                <w:lang w:eastAsia="ja-JP"/>
              </w:rPr>
              <w:t xml:space="preserve">10.2.8, </w:t>
            </w:r>
            <w:r w:rsidR="00A81A45" w:rsidRPr="00372015">
              <w:rPr>
                <w:lang w:eastAsia="ja-JP"/>
              </w:rPr>
              <w:t xml:space="preserve">delete </w:t>
            </w:r>
            <w:r w:rsidRPr="00372015">
              <w:rPr>
                <w:lang w:eastAsia="ja-JP"/>
              </w:rPr>
              <w:t>the NOTE.</w:t>
            </w:r>
          </w:p>
          <w:p w14:paraId="0D6C2155" w14:textId="77777777" w:rsidR="00663E23" w:rsidRPr="00372015" w:rsidRDefault="00663E23">
            <w:pPr>
              <w:pStyle w:val="CRCoverPage"/>
              <w:spacing w:after="0"/>
            </w:pPr>
          </w:p>
          <w:p w14:paraId="67D92D12" w14:textId="5257F869" w:rsidR="00ED2597" w:rsidRPr="00372015" w:rsidRDefault="0081279E">
            <w:pPr>
              <w:pStyle w:val="CRCoverPage"/>
              <w:spacing w:after="0"/>
            </w:pPr>
            <w:r w:rsidRPr="00372015">
              <w:rPr>
                <w:lang w:eastAsia="ja-JP"/>
              </w:rPr>
              <w:t>10.2.6: add fetch flag to inputs</w:t>
            </w:r>
            <w:r w:rsidRPr="00372015" w:rsidDel="0081279E">
              <w:rPr>
                <w:rFonts w:hint="eastAsia"/>
                <w:lang w:eastAsia="zh-CN"/>
              </w:rPr>
              <w:t xml:space="preserve"> </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3F64D0E" w:rsidR="004F51F6" w:rsidRDefault="0035267E">
            <w:pPr>
              <w:pStyle w:val="CRCoverPage"/>
              <w:spacing w:after="0"/>
            </w:pPr>
            <w:r>
              <w:rPr>
                <w:lang w:val="en-US" w:eastAsia="zh-CN"/>
              </w:rPr>
              <w:t xml:space="preserve">Incorrect </w:t>
            </w:r>
            <w:r w:rsidR="004005C0">
              <w:t>specification.</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1B0E4D15" w:rsidR="004F51F6" w:rsidRDefault="0035267E" w:rsidP="00C036E3">
            <w:pPr>
              <w:pStyle w:val="CRCoverPage"/>
              <w:spacing w:after="0"/>
              <w:ind w:left="100"/>
              <w:rPr>
                <w:lang w:val="en-US" w:eastAsia="zh-CN"/>
              </w:rPr>
            </w:pPr>
            <w:r>
              <w:rPr>
                <w:lang w:eastAsia="ja-JP"/>
              </w:rPr>
              <w:t xml:space="preserve">5A.4, </w:t>
            </w:r>
            <w:r w:rsidR="0029773C">
              <w:rPr>
                <w:lang w:eastAsia="ja-JP"/>
              </w:rPr>
              <w:t>10.2.6, 10.2.8</w:t>
            </w:r>
            <w:r w:rsidR="00ED2597">
              <w:rPr>
                <w:lang w:eastAsia="ja-JP"/>
              </w:rPr>
              <w:t>, 10.2.3</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4882267"/>
      <w:bookmarkStart w:id="2" w:name="_Toc106909195"/>
      <w:bookmarkStart w:id="3" w:name="_Toc533204495"/>
      <w:bookmarkStart w:id="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 w:name="_Toc517082226"/>
    </w:p>
    <w:p w14:paraId="0C3103BF" w14:textId="77777777" w:rsidR="0029773C" w:rsidRDefault="0029773C" w:rsidP="0029773C">
      <w:pPr>
        <w:pStyle w:val="2"/>
        <w:rPr>
          <w:lang w:eastAsia="zh-CN"/>
        </w:rPr>
      </w:pPr>
      <w:bookmarkStart w:id="6" w:name="_Toc114571981"/>
      <w:bookmarkStart w:id="7" w:name="_Toc114572212"/>
      <w:bookmarkStart w:id="8" w:name="_Toc36187585"/>
      <w:bookmarkStart w:id="9" w:name="_Toc47342331"/>
      <w:bookmarkStart w:id="10" w:name="_Toc51769029"/>
      <w:bookmarkStart w:id="11" w:name="_Toc20149670"/>
      <w:bookmarkStart w:id="12" w:name="_Toc27846461"/>
      <w:bookmarkStart w:id="13" w:name="_Toc106187719"/>
      <w:bookmarkStart w:id="14" w:name="_Toc45183489"/>
      <w:bookmarkEnd w:id="1"/>
      <w:bookmarkEnd w:id="2"/>
      <w:bookmarkEnd w:id="3"/>
      <w:bookmarkEnd w:id="4"/>
      <w:bookmarkEnd w:id="5"/>
      <w:r>
        <w:rPr>
          <w:lang w:eastAsia="zh-CN"/>
        </w:rPr>
        <w:t>5A.4</w:t>
      </w:r>
      <w:r>
        <w:rPr>
          <w:lang w:eastAsia="zh-CN"/>
        </w:rPr>
        <w:tab/>
        <w:t>Data Formatting and Processing</w:t>
      </w:r>
      <w:bookmarkEnd w:id="6"/>
    </w:p>
    <w:p w14:paraId="4F697387" w14:textId="77777777" w:rsidR="0029773C" w:rsidRDefault="0029773C" w:rsidP="0029773C">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1B81E447" w14:textId="77777777" w:rsidR="0029773C" w:rsidRDefault="0029773C" w:rsidP="0029773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611F304A" w14:textId="77777777" w:rsidR="0029773C" w:rsidRDefault="0029773C" w:rsidP="0029773C">
      <w:pPr>
        <w:rPr>
          <w:lang w:eastAsia="zh-CN"/>
        </w:rPr>
      </w:pPr>
      <w:r>
        <w:rPr>
          <w:lang w:eastAsia="zh-CN"/>
        </w:rPr>
        <w:t>Formatting determines when a notification is sent to the Consumer. Formatting Instructions may indicate:</w:t>
      </w:r>
    </w:p>
    <w:p w14:paraId="048C5F14" w14:textId="77777777" w:rsidR="0029773C" w:rsidRDefault="0029773C" w:rsidP="0029773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18282DBA" w14:textId="77777777" w:rsidR="0029773C" w:rsidRDefault="0029773C" w:rsidP="0029773C">
      <w:pPr>
        <w:pStyle w:val="B1"/>
        <w:rPr>
          <w:lang w:eastAsia="zh-CN"/>
        </w:rPr>
      </w:pPr>
      <w:r>
        <w:rPr>
          <w:lang w:eastAsia="zh-CN"/>
        </w:rPr>
        <w:t>-</w:t>
      </w:r>
      <w:r>
        <w:rPr>
          <w:lang w:eastAsia="zh-CN"/>
        </w:rPr>
        <w:tab/>
        <w:t>Notification Time Window (example: notifications are buffered and sent between 2 and 3 AM).</w:t>
      </w:r>
    </w:p>
    <w:p w14:paraId="586EF988" w14:textId="77777777" w:rsidR="0029773C" w:rsidRDefault="0029773C" w:rsidP="0029773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467C2C1" w14:textId="35A5E418" w:rsidR="0029773C" w:rsidRDefault="0029773C" w:rsidP="0029773C">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0BA7329E" w14:textId="6796050F" w:rsidR="0029773C" w:rsidRDefault="0029773C" w:rsidP="0029773C">
      <w:pPr>
        <w:pStyle w:val="NO"/>
        <w:rPr>
          <w:lang w:eastAsia="zh-CN"/>
        </w:rPr>
      </w:pPr>
      <w:r>
        <w:rPr>
          <w:lang w:eastAsia="zh-CN"/>
        </w:rPr>
        <w:t>NOTE:</w:t>
      </w:r>
      <w:r>
        <w:rPr>
          <w:lang w:eastAsia="zh-CN"/>
        </w:rPr>
        <w:tab/>
        <w:t>When this indication is set by the consumer, DCCF, NWDAF or MFAF notifications to the consumer contain Fetch Instructions (see clauses 8.2.4</w:t>
      </w:r>
      <w:ins w:id="15" w:author="ZTE" w:date="2022-09-28T10:14:00Z">
        <w:r w:rsidR="00B2061E">
          <w:rPr>
            <w:lang w:eastAsia="zh-CN"/>
          </w:rPr>
          <w:t xml:space="preserve">, </w:t>
        </w:r>
      </w:ins>
      <w:ins w:id="16" w:author="ZTE" w:date="2022-09-28T10:15:00Z">
        <w:r w:rsidR="00B2061E">
          <w:rPr>
            <w:lang w:eastAsia="zh-CN"/>
          </w:rPr>
          <w:t>7.4.4,</w:t>
        </w:r>
      </w:ins>
      <w:r>
        <w:rPr>
          <w:lang w:eastAsia="zh-CN"/>
        </w:rPr>
        <w:t xml:space="preserve"> and 9.3.2).</w:t>
      </w:r>
    </w:p>
    <w:p w14:paraId="284D9C56" w14:textId="77777777" w:rsidR="0029773C" w:rsidRDefault="0029773C" w:rsidP="0029773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447346EA" w14:textId="77777777" w:rsidR="0029773C" w:rsidRDefault="0029773C" w:rsidP="0029773C">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15745747" w14:textId="77777777" w:rsidR="0029773C" w:rsidRDefault="0029773C" w:rsidP="0029773C">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2B44F139" w14:textId="77777777" w:rsidR="0029773C" w:rsidRDefault="0029773C" w:rsidP="0029773C">
      <w:pPr>
        <w:rPr>
          <w:lang w:eastAsia="zh-CN"/>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aggregation (e.g. per minute, per hour) and anonymization rules to anonymize UE identification. The processed notifications may comprise the following depending on the Event and Processing Instructions:</w:t>
      </w:r>
    </w:p>
    <w:p w14:paraId="0EE6D48D" w14:textId="77777777" w:rsidR="0029773C" w:rsidRDefault="0029773C" w:rsidP="0029773C">
      <w:pPr>
        <w:pStyle w:val="B1"/>
        <w:rPr>
          <w:lang w:eastAsia="zh-CN"/>
        </w:rPr>
      </w:pPr>
      <w:r>
        <w:rPr>
          <w:lang w:eastAsia="zh-CN"/>
        </w:rPr>
        <w:t>-</w:t>
      </w:r>
      <w:r>
        <w:rPr>
          <w:lang w:eastAsia="zh-CN"/>
        </w:rPr>
        <w:tab/>
        <w:t>Event;</w:t>
      </w:r>
    </w:p>
    <w:p w14:paraId="4874EB95" w14:textId="77777777" w:rsidR="0029773C" w:rsidRDefault="0029773C" w:rsidP="0029773C">
      <w:pPr>
        <w:pStyle w:val="B1"/>
        <w:rPr>
          <w:lang w:eastAsia="zh-CN"/>
        </w:rPr>
      </w:pPr>
      <w:r>
        <w:rPr>
          <w:lang w:eastAsia="zh-CN"/>
        </w:rPr>
        <w:t>-</w:t>
      </w:r>
      <w:r>
        <w:rPr>
          <w:lang w:eastAsia="zh-CN"/>
        </w:rPr>
        <w:tab/>
        <w:t>Processing Interval;</w:t>
      </w:r>
    </w:p>
    <w:p w14:paraId="487E7C1C" w14:textId="77777777" w:rsidR="0029773C" w:rsidRDefault="0029773C" w:rsidP="0029773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376C14DD" w14:textId="77777777" w:rsidR="0029773C" w:rsidRDefault="0029773C" w:rsidP="0029773C">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 periodic reporting;</w:t>
      </w:r>
    </w:p>
    <w:p w14:paraId="48694231" w14:textId="77777777" w:rsidR="0029773C" w:rsidRDefault="0029773C" w:rsidP="0029773C">
      <w:pPr>
        <w:pStyle w:val="B2"/>
        <w:rPr>
          <w:lang w:eastAsia="zh-CN"/>
        </w:rPr>
      </w:pPr>
      <w:r>
        <w:rPr>
          <w:lang w:eastAsia="zh-CN"/>
        </w:rPr>
        <w:t>-</w:t>
      </w:r>
      <w:r>
        <w:rPr>
          <w:lang w:eastAsia="zh-CN"/>
        </w:rPr>
        <w:tab/>
        <w:t>Event Duration: Average and variance of the Time for which the parameter value applies;</w:t>
      </w:r>
    </w:p>
    <w:p w14:paraId="091D3ED3" w14:textId="77777777" w:rsidR="0029773C" w:rsidRDefault="0029773C" w:rsidP="0029773C">
      <w:pPr>
        <w:pStyle w:val="B2"/>
        <w:rPr>
          <w:lang w:eastAsia="zh-CN"/>
        </w:rPr>
      </w:pPr>
      <w:r>
        <w:rPr>
          <w:lang w:eastAsia="zh-CN"/>
        </w:rPr>
        <w:t>-</w:t>
      </w:r>
      <w:r>
        <w:rPr>
          <w:lang w:eastAsia="zh-CN"/>
        </w:rPr>
        <w:tab/>
        <w:t>Number of countable occurrences for the parameter (e.g.: Mobility Registration Update);</w:t>
      </w:r>
    </w:p>
    <w:p w14:paraId="41FFE325" w14:textId="77777777" w:rsidR="0029773C" w:rsidRDefault="0029773C" w:rsidP="0029773C">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r>
        <w:rPr>
          <w:lang w:eastAsia="zh-CN"/>
        </w:rPr>
        <w:t>);</w:t>
      </w:r>
    </w:p>
    <w:p w14:paraId="10B9C8A7" w14:textId="77777777" w:rsidR="0029773C" w:rsidRDefault="0029773C" w:rsidP="0029773C">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425369B6" w14:textId="77777777" w:rsidR="0029773C" w:rsidRDefault="0029773C" w:rsidP="0029773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150B4A0E" w14:textId="77777777" w:rsidR="0029773C" w:rsidRDefault="0029773C" w:rsidP="0029773C">
      <w:pPr>
        <w:pStyle w:val="TH"/>
        <w:rPr>
          <w:lang w:eastAsia="zh-CN"/>
        </w:rPr>
      </w:pPr>
      <w:r>
        <w:rPr>
          <w:lang w:eastAsia="zh-CN"/>
        </w:rPr>
        <w:t>Table 5A.4-1: Examples of Event Parameter Names, Parameter values</w:t>
      </w:r>
    </w:p>
    <w:tbl>
      <w:tblPr>
        <w:tblStyle w:val="af4"/>
        <w:tblW w:w="0" w:type="auto"/>
        <w:tblLook w:val="04A0" w:firstRow="1" w:lastRow="0" w:firstColumn="1" w:lastColumn="0" w:noHBand="0" w:noVBand="1"/>
      </w:tblPr>
      <w:tblGrid>
        <w:gridCol w:w="2407"/>
        <w:gridCol w:w="2407"/>
        <w:gridCol w:w="2407"/>
        <w:gridCol w:w="2408"/>
      </w:tblGrid>
      <w:tr w:rsidR="0029773C" w14:paraId="5C64E759" w14:textId="77777777" w:rsidTr="00A61DB9">
        <w:tc>
          <w:tcPr>
            <w:tcW w:w="2407" w:type="dxa"/>
          </w:tcPr>
          <w:p w14:paraId="6D24B3E1" w14:textId="77777777" w:rsidR="0029773C" w:rsidRDefault="0029773C" w:rsidP="00A61DB9">
            <w:pPr>
              <w:pStyle w:val="TAH"/>
              <w:rPr>
                <w:lang w:eastAsia="zh-CN"/>
              </w:rPr>
            </w:pPr>
            <w:r>
              <w:rPr>
                <w:lang w:eastAsia="zh-CN"/>
              </w:rPr>
              <w:t>Event</w:t>
            </w:r>
          </w:p>
        </w:tc>
        <w:tc>
          <w:tcPr>
            <w:tcW w:w="2408" w:type="dxa"/>
          </w:tcPr>
          <w:p w14:paraId="3415B2CE" w14:textId="77777777" w:rsidR="0029773C" w:rsidRDefault="0029773C" w:rsidP="00A61DB9">
            <w:pPr>
              <w:pStyle w:val="TAH"/>
              <w:rPr>
                <w:lang w:eastAsia="zh-CN"/>
              </w:rPr>
            </w:pPr>
            <w:r>
              <w:rPr>
                <w:lang w:eastAsia="zh-CN"/>
              </w:rPr>
              <w:t>Event parameter name</w:t>
            </w:r>
          </w:p>
        </w:tc>
        <w:tc>
          <w:tcPr>
            <w:tcW w:w="2408" w:type="dxa"/>
          </w:tcPr>
          <w:p w14:paraId="3F794A40" w14:textId="77777777" w:rsidR="0029773C" w:rsidRDefault="0029773C" w:rsidP="00A61DB9">
            <w:pPr>
              <w:pStyle w:val="TAH"/>
              <w:rPr>
                <w:lang w:eastAsia="zh-CN"/>
              </w:rPr>
            </w:pPr>
            <w:r>
              <w:rPr>
                <w:lang w:eastAsia="zh-CN"/>
              </w:rPr>
              <w:t>Parameter values</w:t>
            </w:r>
          </w:p>
        </w:tc>
        <w:tc>
          <w:tcPr>
            <w:tcW w:w="2408" w:type="dxa"/>
          </w:tcPr>
          <w:p w14:paraId="2B2242AE" w14:textId="77777777" w:rsidR="0029773C" w:rsidRDefault="0029773C" w:rsidP="00A61DB9">
            <w:pPr>
              <w:pStyle w:val="TAH"/>
              <w:rPr>
                <w:lang w:eastAsia="zh-CN"/>
              </w:rPr>
            </w:pPr>
            <w:r>
              <w:rPr>
                <w:lang w:eastAsia="zh-CN"/>
              </w:rPr>
              <w:t>Attributes</w:t>
            </w:r>
          </w:p>
        </w:tc>
      </w:tr>
      <w:tr w:rsidR="0029773C" w14:paraId="7F7C2921" w14:textId="77777777" w:rsidTr="00A61DB9">
        <w:tc>
          <w:tcPr>
            <w:tcW w:w="2407" w:type="dxa"/>
          </w:tcPr>
          <w:p w14:paraId="260C2EE1" w14:textId="77777777" w:rsidR="0029773C" w:rsidRDefault="0029773C" w:rsidP="00A61DB9">
            <w:pPr>
              <w:pStyle w:val="TAL"/>
              <w:rPr>
                <w:lang w:eastAsia="zh-CN"/>
              </w:rPr>
            </w:pPr>
            <w:bookmarkStart w:id="17" w:name="_PERM_MCCTEMPBM_CRPT07980000___2" w:colFirst="3" w:colLast="3"/>
            <w:r>
              <w:rPr>
                <w:lang w:eastAsia="zh-CN"/>
              </w:rPr>
              <w:t>Location Report</w:t>
            </w:r>
          </w:p>
        </w:tc>
        <w:tc>
          <w:tcPr>
            <w:tcW w:w="2408" w:type="dxa"/>
          </w:tcPr>
          <w:p w14:paraId="3C6F36A5" w14:textId="77777777" w:rsidR="0029773C" w:rsidRDefault="0029773C" w:rsidP="00A61DB9">
            <w:pPr>
              <w:pStyle w:val="TAC"/>
              <w:rPr>
                <w:lang w:eastAsia="zh-CN"/>
              </w:rPr>
            </w:pPr>
            <w:r>
              <w:rPr>
                <w:lang w:eastAsia="zh-CN"/>
              </w:rPr>
              <w:t>TAI</w:t>
            </w:r>
          </w:p>
        </w:tc>
        <w:tc>
          <w:tcPr>
            <w:tcW w:w="2408" w:type="dxa"/>
          </w:tcPr>
          <w:p w14:paraId="119027AB" w14:textId="77777777" w:rsidR="0029773C" w:rsidRDefault="0029773C" w:rsidP="00A61DB9">
            <w:pPr>
              <w:pStyle w:val="TAC"/>
              <w:rPr>
                <w:lang w:eastAsia="zh-CN"/>
              </w:rPr>
            </w:pPr>
            <w:r>
              <w:rPr>
                <w:lang w:eastAsia="zh-CN"/>
              </w:rPr>
              <w:t>TAI-7</w:t>
            </w:r>
          </w:p>
        </w:tc>
        <w:tc>
          <w:tcPr>
            <w:tcW w:w="2408" w:type="dxa"/>
          </w:tcPr>
          <w:p w14:paraId="624E88C9" w14:textId="77777777" w:rsidR="0029773C" w:rsidRDefault="0029773C" w:rsidP="00A61DB9">
            <w:pPr>
              <w:pStyle w:val="TAL"/>
              <w:ind w:left="318" w:hanging="318"/>
              <w:rPr>
                <w:lang w:eastAsia="zh-CN"/>
              </w:rPr>
            </w:pPr>
            <w:r>
              <w:rPr>
                <w:lang w:eastAsia="zh-CN"/>
              </w:rPr>
              <w:t>-</w:t>
            </w:r>
            <w:r>
              <w:rPr>
                <w:lang w:eastAsia="zh-CN"/>
              </w:rPr>
              <w:tab/>
              <w:t>Average and variance of the time interval between TA boundary crossings.</w:t>
            </w:r>
          </w:p>
          <w:p w14:paraId="79E273AA" w14:textId="77777777" w:rsidR="0029773C" w:rsidRDefault="0029773C" w:rsidP="00A61DB9">
            <w:pPr>
              <w:pStyle w:val="TAL"/>
              <w:ind w:left="318" w:hanging="318"/>
              <w:rPr>
                <w:lang w:eastAsia="zh-CN"/>
              </w:rPr>
            </w:pPr>
            <w:r>
              <w:rPr>
                <w:lang w:eastAsia="zh-CN"/>
              </w:rPr>
              <w:t>-</w:t>
            </w:r>
            <w:r>
              <w:rPr>
                <w:lang w:eastAsia="zh-CN"/>
              </w:rPr>
              <w:tab/>
              <w:t>Number of TA boundary crossing.</w:t>
            </w:r>
          </w:p>
        </w:tc>
      </w:tr>
      <w:bookmarkEnd w:id="17"/>
      <w:tr w:rsidR="0029773C" w14:paraId="5B32CC12" w14:textId="77777777" w:rsidTr="00A61DB9">
        <w:tc>
          <w:tcPr>
            <w:tcW w:w="2407" w:type="dxa"/>
          </w:tcPr>
          <w:p w14:paraId="5942D83D" w14:textId="77777777" w:rsidR="0029773C" w:rsidRDefault="0029773C" w:rsidP="00A61DB9">
            <w:pPr>
              <w:pStyle w:val="TAL"/>
              <w:rPr>
                <w:lang w:eastAsia="zh-CN"/>
              </w:rPr>
            </w:pPr>
            <w:r>
              <w:rPr>
                <w:lang w:eastAsia="zh-CN"/>
              </w:rPr>
              <w:t>Number of UEs in a Region</w:t>
            </w:r>
          </w:p>
        </w:tc>
        <w:tc>
          <w:tcPr>
            <w:tcW w:w="2408" w:type="dxa"/>
          </w:tcPr>
          <w:p w14:paraId="746E82BC" w14:textId="77777777" w:rsidR="0029773C" w:rsidRDefault="0029773C" w:rsidP="00A61DB9">
            <w:pPr>
              <w:pStyle w:val="TAC"/>
              <w:rPr>
                <w:lang w:eastAsia="zh-CN"/>
              </w:rPr>
            </w:pPr>
            <w:r>
              <w:rPr>
                <w:lang w:eastAsia="zh-CN"/>
              </w:rPr>
              <w:t>Region</w:t>
            </w:r>
          </w:p>
        </w:tc>
        <w:tc>
          <w:tcPr>
            <w:tcW w:w="2408" w:type="dxa"/>
          </w:tcPr>
          <w:p w14:paraId="4E9A59B0" w14:textId="77777777" w:rsidR="0029773C" w:rsidRDefault="0029773C" w:rsidP="00A61DB9">
            <w:pPr>
              <w:pStyle w:val="TAC"/>
              <w:rPr>
                <w:lang w:eastAsia="zh-CN"/>
              </w:rPr>
            </w:pPr>
            <w:r>
              <w:rPr>
                <w:lang w:eastAsia="zh-CN"/>
              </w:rPr>
              <w:t>AMF-3</w:t>
            </w:r>
          </w:p>
        </w:tc>
        <w:tc>
          <w:tcPr>
            <w:tcW w:w="2408" w:type="dxa"/>
          </w:tcPr>
          <w:p w14:paraId="126F844A" w14:textId="77777777" w:rsidR="0029773C" w:rsidRDefault="0029773C" w:rsidP="00A61DB9">
            <w:pPr>
              <w:pStyle w:val="TAL"/>
              <w:ind w:left="318" w:hanging="318"/>
              <w:rPr>
                <w:lang w:eastAsia="zh-CN"/>
              </w:rPr>
            </w:pPr>
            <w:bookmarkStart w:id="18"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18"/>
          </w:p>
        </w:tc>
      </w:tr>
      <w:tr w:rsidR="0029773C" w14:paraId="100CCBE2" w14:textId="77777777" w:rsidTr="00A61DB9">
        <w:tc>
          <w:tcPr>
            <w:tcW w:w="2407" w:type="dxa"/>
          </w:tcPr>
          <w:p w14:paraId="46CBA96D" w14:textId="77777777" w:rsidR="0029773C" w:rsidRDefault="0029773C" w:rsidP="00A61DB9">
            <w:pPr>
              <w:pStyle w:val="TAL"/>
              <w:rPr>
                <w:lang w:eastAsia="zh-CN"/>
              </w:rPr>
            </w:pPr>
            <w:bookmarkStart w:id="19" w:name="_PERM_MCCTEMPBM_CRPT07980002___2" w:colFirst="3" w:colLast="3"/>
            <w:r>
              <w:rPr>
                <w:lang w:eastAsia="zh-CN"/>
              </w:rPr>
              <w:t>UE Reachability (status change)</w:t>
            </w:r>
          </w:p>
        </w:tc>
        <w:tc>
          <w:tcPr>
            <w:tcW w:w="2408" w:type="dxa"/>
          </w:tcPr>
          <w:p w14:paraId="0E2FA11A" w14:textId="77777777" w:rsidR="0029773C" w:rsidRDefault="0029773C" w:rsidP="00A61DB9">
            <w:pPr>
              <w:pStyle w:val="TAC"/>
              <w:rPr>
                <w:lang w:eastAsia="zh-CN"/>
              </w:rPr>
            </w:pPr>
            <w:r>
              <w:rPr>
                <w:lang w:eastAsia="zh-CN"/>
              </w:rPr>
              <w:t>CM State</w:t>
            </w:r>
          </w:p>
        </w:tc>
        <w:tc>
          <w:tcPr>
            <w:tcW w:w="2408" w:type="dxa"/>
          </w:tcPr>
          <w:p w14:paraId="54442881" w14:textId="77777777" w:rsidR="0029773C" w:rsidRDefault="0029773C" w:rsidP="00A61DB9">
            <w:pPr>
              <w:pStyle w:val="TAC"/>
              <w:rPr>
                <w:lang w:eastAsia="zh-CN"/>
              </w:rPr>
            </w:pPr>
            <w:r>
              <w:rPr>
                <w:lang w:eastAsia="zh-CN"/>
              </w:rPr>
              <w:t>Connected</w:t>
            </w:r>
          </w:p>
        </w:tc>
        <w:tc>
          <w:tcPr>
            <w:tcW w:w="2408" w:type="dxa"/>
          </w:tcPr>
          <w:p w14:paraId="55D2B055" w14:textId="77777777" w:rsidR="0029773C" w:rsidRDefault="0029773C" w:rsidP="00A61DB9">
            <w:pPr>
              <w:pStyle w:val="TAL"/>
              <w:ind w:left="318" w:hanging="318"/>
              <w:rPr>
                <w:lang w:eastAsia="zh-CN"/>
              </w:rPr>
            </w:pPr>
            <w:r>
              <w:rPr>
                <w:lang w:eastAsia="zh-CN"/>
              </w:rPr>
              <w:t>-</w:t>
            </w:r>
            <w:r>
              <w:rPr>
                <w:lang w:eastAsia="zh-CN"/>
              </w:rPr>
              <w:tab/>
              <w:t>Average and variance of time between CM connected state transitions.</w:t>
            </w:r>
          </w:p>
          <w:p w14:paraId="0EC3940F" w14:textId="77777777" w:rsidR="0029773C" w:rsidRDefault="0029773C" w:rsidP="00A61DB9">
            <w:pPr>
              <w:pStyle w:val="TAL"/>
              <w:ind w:left="318" w:hanging="318"/>
              <w:rPr>
                <w:lang w:eastAsia="zh-CN"/>
              </w:rPr>
            </w:pPr>
            <w:r>
              <w:rPr>
                <w:lang w:eastAsia="zh-CN"/>
              </w:rPr>
              <w:t>-</w:t>
            </w:r>
            <w:r>
              <w:rPr>
                <w:lang w:eastAsia="zh-CN"/>
              </w:rPr>
              <w:tab/>
              <w:t>Average and variance of the time spent in CM connected state.</w:t>
            </w:r>
          </w:p>
          <w:p w14:paraId="0013BB80" w14:textId="77777777" w:rsidR="0029773C" w:rsidRDefault="0029773C" w:rsidP="00A61DB9">
            <w:pPr>
              <w:pStyle w:val="TAL"/>
              <w:ind w:left="318" w:hanging="318"/>
              <w:rPr>
                <w:lang w:eastAsia="zh-CN"/>
              </w:rPr>
            </w:pPr>
            <w:r>
              <w:rPr>
                <w:lang w:eastAsia="zh-CN"/>
              </w:rPr>
              <w:t>-</w:t>
            </w:r>
            <w:r>
              <w:rPr>
                <w:lang w:eastAsia="zh-CN"/>
              </w:rPr>
              <w:tab/>
              <w:t>Number of transitions to CM connected state.</w:t>
            </w:r>
          </w:p>
        </w:tc>
      </w:tr>
      <w:tr w:rsidR="0029773C" w14:paraId="3F757500" w14:textId="77777777" w:rsidTr="00A61DB9">
        <w:tc>
          <w:tcPr>
            <w:tcW w:w="2407" w:type="dxa"/>
          </w:tcPr>
          <w:p w14:paraId="55F66149" w14:textId="77777777" w:rsidR="0029773C" w:rsidRDefault="0029773C" w:rsidP="00A61DB9">
            <w:pPr>
              <w:pStyle w:val="TAL"/>
              <w:rPr>
                <w:lang w:eastAsia="zh-CN"/>
              </w:rPr>
            </w:pPr>
            <w:bookmarkStart w:id="20" w:name="_PERM_MCCTEMPBM_CRPT07980003___2" w:colFirst="3" w:colLast="3"/>
            <w:bookmarkEnd w:id="19"/>
            <w:r>
              <w:rPr>
                <w:lang w:eastAsia="zh-CN"/>
              </w:rPr>
              <w:t>PDU Session Establishment</w:t>
            </w:r>
          </w:p>
        </w:tc>
        <w:tc>
          <w:tcPr>
            <w:tcW w:w="2408" w:type="dxa"/>
          </w:tcPr>
          <w:p w14:paraId="67FF2040" w14:textId="77777777" w:rsidR="0029773C" w:rsidRDefault="0029773C" w:rsidP="00A61DB9">
            <w:pPr>
              <w:pStyle w:val="TAC"/>
              <w:rPr>
                <w:lang w:eastAsia="zh-CN"/>
              </w:rPr>
            </w:pPr>
            <w:r>
              <w:t>DNN</w:t>
            </w:r>
          </w:p>
        </w:tc>
        <w:tc>
          <w:tcPr>
            <w:tcW w:w="2408" w:type="dxa"/>
          </w:tcPr>
          <w:p w14:paraId="4185331B" w14:textId="77777777" w:rsidR="0029773C" w:rsidRDefault="0029773C" w:rsidP="00A61DB9">
            <w:pPr>
              <w:pStyle w:val="TAC"/>
              <w:rPr>
                <w:lang w:eastAsia="zh-CN"/>
              </w:rPr>
            </w:pPr>
            <w:r>
              <w:t>Internet</w:t>
            </w:r>
          </w:p>
        </w:tc>
        <w:tc>
          <w:tcPr>
            <w:tcW w:w="2408" w:type="dxa"/>
          </w:tcPr>
          <w:p w14:paraId="2E067651" w14:textId="77777777" w:rsidR="0029773C" w:rsidRDefault="0029773C" w:rsidP="00A61DB9">
            <w:pPr>
              <w:pStyle w:val="TAL"/>
              <w:ind w:left="318" w:hanging="318"/>
              <w:rPr>
                <w:lang w:eastAsia="zh-CN"/>
              </w:rPr>
            </w:pPr>
            <w:r>
              <w:rPr>
                <w:lang w:eastAsia="zh-CN"/>
              </w:rPr>
              <w:t>-</w:t>
            </w:r>
            <w:r>
              <w:rPr>
                <w:lang w:eastAsia="zh-CN"/>
              </w:rPr>
              <w:tab/>
              <w:t>Average and variance of time between PDU Session establishments to the Internet DN.</w:t>
            </w:r>
          </w:p>
          <w:p w14:paraId="48F5BD4B" w14:textId="77777777" w:rsidR="0029773C" w:rsidRDefault="0029773C" w:rsidP="00A61DB9">
            <w:pPr>
              <w:pStyle w:val="TAL"/>
              <w:ind w:left="318" w:hanging="318"/>
              <w:rPr>
                <w:lang w:eastAsia="zh-CN"/>
              </w:rPr>
            </w:pPr>
            <w:r>
              <w:rPr>
                <w:lang w:eastAsia="zh-CN"/>
              </w:rPr>
              <w:t>-</w:t>
            </w:r>
            <w:r>
              <w:rPr>
                <w:lang w:eastAsia="zh-CN"/>
              </w:rPr>
              <w:tab/>
              <w:t>Average and variance of the duration of PDU Sessions established to the Internet DN.</w:t>
            </w:r>
          </w:p>
          <w:p w14:paraId="166BC51C" w14:textId="77777777" w:rsidR="0029773C" w:rsidRPr="00F0713C" w:rsidRDefault="0029773C" w:rsidP="00A61DB9">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9773C" w14:paraId="43D746CA" w14:textId="77777777" w:rsidTr="00A61DB9">
        <w:tc>
          <w:tcPr>
            <w:tcW w:w="2407" w:type="dxa"/>
          </w:tcPr>
          <w:p w14:paraId="181652D3" w14:textId="77777777" w:rsidR="0029773C" w:rsidRDefault="0029773C" w:rsidP="00A61DB9">
            <w:pPr>
              <w:pStyle w:val="TAL"/>
              <w:rPr>
                <w:lang w:eastAsia="zh-CN"/>
              </w:rPr>
            </w:pPr>
            <w:bookmarkStart w:id="21" w:name="_PERM_MCCTEMPBM_CRPT07980004___2" w:colFirst="3" w:colLast="3"/>
            <w:bookmarkEnd w:id="20"/>
            <w:r>
              <w:rPr>
                <w:lang w:eastAsia="zh-CN"/>
              </w:rPr>
              <w:t>PDU Session Establishment</w:t>
            </w:r>
          </w:p>
        </w:tc>
        <w:tc>
          <w:tcPr>
            <w:tcW w:w="2408" w:type="dxa"/>
          </w:tcPr>
          <w:p w14:paraId="2B74299E" w14:textId="77777777" w:rsidR="0029773C" w:rsidRDefault="0029773C" w:rsidP="00A61DB9">
            <w:pPr>
              <w:pStyle w:val="TAC"/>
            </w:pPr>
            <w:r>
              <w:t>PDU Session Type</w:t>
            </w:r>
          </w:p>
        </w:tc>
        <w:tc>
          <w:tcPr>
            <w:tcW w:w="2408" w:type="dxa"/>
          </w:tcPr>
          <w:p w14:paraId="226D5862" w14:textId="77777777" w:rsidR="0029773C" w:rsidRDefault="0029773C" w:rsidP="00A61DB9">
            <w:pPr>
              <w:pStyle w:val="TAC"/>
            </w:pPr>
            <w:r>
              <w:t>Ethernet</w:t>
            </w:r>
          </w:p>
        </w:tc>
        <w:tc>
          <w:tcPr>
            <w:tcW w:w="2408" w:type="dxa"/>
          </w:tcPr>
          <w:p w14:paraId="57E4741A" w14:textId="77777777" w:rsidR="0029773C" w:rsidRDefault="0029773C" w:rsidP="00A61DB9">
            <w:pPr>
              <w:pStyle w:val="TAL"/>
              <w:ind w:left="318" w:hanging="318"/>
              <w:rPr>
                <w:lang w:eastAsia="zh-CN"/>
              </w:rPr>
            </w:pPr>
            <w:r>
              <w:rPr>
                <w:lang w:eastAsia="zh-CN"/>
              </w:rPr>
              <w:t>-</w:t>
            </w:r>
            <w:r>
              <w:rPr>
                <w:lang w:eastAsia="zh-CN"/>
              </w:rPr>
              <w:tab/>
              <w:t>Average and variance of time between Ethernet PDU Session establishments.</w:t>
            </w:r>
          </w:p>
          <w:p w14:paraId="7246F4BD" w14:textId="77777777" w:rsidR="0029773C" w:rsidRDefault="0029773C" w:rsidP="00A61DB9">
            <w:pPr>
              <w:pStyle w:val="TAL"/>
              <w:ind w:left="318" w:hanging="318"/>
              <w:rPr>
                <w:lang w:eastAsia="zh-CN"/>
              </w:rPr>
            </w:pPr>
            <w:r>
              <w:rPr>
                <w:lang w:eastAsia="zh-CN"/>
              </w:rPr>
              <w:t>-</w:t>
            </w:r>
            <w:r>
              <w:rPr>
                <w:lang w:eastAsia="zh-CN"/>
              </w:rPr>
              <w:tab/>
              <w:t>Average and variance of the duration of Ethernet PDU Sessions.</w:t>
            </w:r>
          </w:p>
          <w:p w14:paraId="2727FB0F" w14:textId="77777777" w:rsidR="0029773C" w:rsidRDefault="0029773C" w:rsidP="00A61DB9">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1"/>
    </w:tbl>
    <w:p w14:paraId="34C39324" w14:textId="77777777" w:rsidR="0029773C" w:rsidRDefault="0029773C" w:rsidP="0029773C">
      <w:pPr>
        <w:rPr>
          <w:lang w:eastAsia="zh-CN"/>
        </w:rPr>
      </w:pPr>
    </w:p>
    <w:p w14:paraId="24E330FE" w14:textId="76D85AF7"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036E3">
        <w:rPr>
          <w:rFonts w:ascii="Arial" w:hAnsi="Arial" w:cs="Arial"/>
          <w:color w:val="FF0000"/>
          <w:sz w:val="28"/>
          <w:szCs w:val="28"/>
          <w:vertAlign w:val="superscript"/>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302B9E" w14:textId="77777777" w:rsidR="0029773C" w:rsidRDefault="0029773C" w:rsidP="0029773C">
      <w:pPr>
        <w:pStyle w:val="3"/>
        <w:rPr>
          <w:lang w:eastAsia="ja-JP"/>
        </w:rPr>
      </w:pPr>
      <w:bookmarkStart w:id="22" w:name="_Toc114572215"/>
      <w:bookmarkEnd w:id="7"/>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22"/>
    </w:p>
    <w:p w14:paraId="5205FB9A"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4A922D6B" w14:textId="77777777" w:rsidR="0029773C" w:rsidRDefault="0029773C" w:rsidP="0029773C">
      <w:pPr>
        <w:rPr>
          <w:lang w:eastAsia="ja-JP"/>
        </w:rPr>
      </w:pPr>
      <w:r w:rsidRPr="00F0713C">
        <w:rPr>
          <w:b/>
          <w:bCs/>
          <w:lang w:eastAsia="ja-JP"/>
        </w:rPr>
        <w:lastRenderedPageBreak/>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64E53FFB" w14:textId="77777777" w:rsidR="0029773C" w:rsidRDefault="0029773C" w:rsidP="0029773C">
      <w:pPr>
        <w:rPr>
          <w:lang w:eastAsia="ja-JP"/>
        </w:rPr>
      </w:pPr>
      <w:r w:rsidRPr="00F0713C">
        <w:rPr>
          <w:b/>
          <w:bCs/>
          <w:lang w:eastAsia="ja-JP"/>
        </w:rPr>
        <w:t>Inputs, Required:</w:t>
      </w:r>
      <w:r>
        <w:rPr>
          <w:lang w:eastAsia="ja-JP"/>
        </w:rPr>
        <w:t xml:space="preserve"> Service Operation, Analytics Specification or Data Specification, Time Window.</w:t>
      </w:r>
    </w:p>
    <w:p w14:paraId="49D45F6B" w14:textId="77777777" w:rsidR="0029773C" w:rsidRDefault="0029773C" w:rsidP="0029773C">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35D608A" w14:textId="77777777" w:rsidR="0029773C" w:rsidRDefault="0029773C" w:rsidP="0029773C">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604D71B6" w14:textId="77777777" w:rsidR="0029773C" w:rsidRDefault="0029773C" w:rsidP="0029773C">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16103C65" w14:textId="014D075D" w:rsidR="0029773C" w:rsidRPr="000676A1" w:rsidRDefault="0029773C" w:rsidP="0029773C">
      <w:pPr>
        <w:rPr>
          <w:ins w:id="23" w:author="ZTE" w:date="2022-09-28T09:49:00Z"/>
          <w:highlight w:val="yellow"/>
          <w:lang w:eastAsia="ja-JP"/>
        </w:rPr>
      </w:pPr>
      <w:r w:rsidRPr="00F0713C">
        <w:rPr>
          <w:b/>
          <w:bCs/>
          <w:lang w:eastAsia="ja-JP"/>
        </w:rPr>
        <w:t>Inputs, Optional:</w:t>
      </w:r>
      <w:r>
        <w:rPr>
          <w:lang w:eastAsia="ja-JP"/>
        </w:rPr>
        <w:t xml:space="preserve"> </w:t>
      </w:r>
      <w:del w:id="24" w:author="Nokia" w:date="2022-10-07T16:45:00Z">
        <w:r w:rsidRPr="00372015" w:rsidDel="00B657DB">
          <w:rPr>
            <w:lang w:eastAsia="ja-JP"/>
          </w:rPr>
          <w:delText>None</w:delText>
        </w:r>
      </w:del>
      <w:ins w:id="25" w:author="Nokia" w:date="2022-10-07T16:44:00Z">
        <w:r w:rsidR="00B657DB" w:rsidRPr="00372015">
          <w:rPr>
            <w:lang w:eastAsia="ja-JP"/>
          </w:rPr>
          <w:t>fetch flag</w:t>
        </w:r>
      </w:ins>
      <w:r w:rsidRPr="00372015">
        <w:rPr>
          <w:lang w:eastAsia="ja-JP"/>
        </w:rPr>
        <w:t>.</w:t>
      </w:r>
    </w:p>
    <w:p w14:paraId="07E9AA0A" w14:textId="77777777" w:rsidR="0029773C" w:rsidRDefault="0029773C" w:rsidP="0029773C">
      <w:pPr>
        <w:rPr>
          <w:lang w:eastAsia="ja-JP"/>
        </w:rPr>
      </w:pPr>
      <w:r w:rsidRPr="00F0713C">
        <w:rPr>
          <w:b/>
          <w:bCs/>
          <w:lang w:eastAsia="ja-JP"/>
        </w:rPr>
        <w:t>Outputs Required:</w:t>
      </w:r>
      <w:r>
        <w:rPr>
          <w:lang w:eastAsia="ja-JP"/>
        </w:rPr>
        <w:t xml:space="preserve"> Result Indica</w:t>
      </w:r>
      <w:bookmarkStart w:id="26" w:name="_GoBack"/>
      <w:bookmarkEnd w:id="26"/>
      <w:r>
        <w:rPr>
          <w:lang w:eastAsia="ja-JP"/>
        </w:rPr>
        <w:t>tion.</w:t>
      </w:r>
    </w:p>
    <w:p w14:paraId="2A2CEFB7" w14:textId="77777777" w:rsidR="0029773C" w:rsidRDefault="0029773C" w:rsidP="0029773C">
      <w:pPr>
        <w:rPr>
          <w:lang w:eastAsia="ja-JP"/>
        </w:rPr>
      </w:pPr>
      <w:r w:rsidRPr="00F0713C">
        <w:rPr>
          <w:b/>
          <w:bCs/>
          <w:lang w:eastAsia="ja-JP"/>
        </w:rPr>
        <w:t xml:space="preserve">Outputs, Optional: </w:t>
      </w:r>
      <w:r>
        <w:rPr>
          <w:lang w:eastAsia="ja-JP"/>
        </w:rPr>
        <w:t>Subscription Correlation ID.</w:t>
      </w:r>
    </w:p>
    <w:p w14:paraId="6BFA79BF" w14:textId="2264A8DE"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6E3">
        <w:rPr>
          <w:rFonts w:ascii="Arial" w:hAnsi="Arial" w:cs="Arial"/>
          <w:color w:val="FF0000"/>
          <w:sz w:val="28"/>
          <w:szCs w:val="28"/>
          <w:lang w:val="en-US" w:eastAsia="zh-CN"/>
        </w:rPr>
        <w:t>3</w:t>
      </w:r>
      <w:r w:rsidR="00C036E3" w:rsidRPr="00C036E3">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CD84C38" w14:textId="77777777" w:rsidR="0029773C" w:rsidRDefault="0029773C" w:rsidP="0029773C">
      <w:pPr>
        <w:pStyle w:val="3"/>
        <w:rPr>
          <w:lang w:eastAsia="ja-JP"/>
        </w:rPr>
      </w:pPr>
      <w:bookmarkStart w:id="27" w:name="_Toc1145722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27"/>
    </w:p>
    <w:p w14:paraId="50F0DAEE"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430BCD74" w14:textId="77777777" w:rsidR="0029773C" w:rsidRDefault="0029773C" w:rsidP="0029773C">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36D5B1AF" w14:textId="77777777" w:rsidR="0029773C" w:rsidRDefault="0029773C" w:rsidP="0029773C">
      <w:pPr>
        <w:rPr>
          <w:lang w:eastAsia="ja-JP"/>
        </w:rPr>
      </w:pPr>
      <w:r w:rsidRPr="00F0713C">
        <w:rPr>
          <w:b/>
          <w:bCs/>
          <w:lang w:eastAsia="ja-JP"/>
        </w:rPr>
        <w:t>Inputs, Required:</w:t>
      </w:r>
      <w:r>
        <w:rPr>
          <w:lang w:eastAsia="ja-JP"/>
        </w:rPr>
        <w:t xml:space="preserve"> Notification Correlation Information, time stamp representing time when ADRF completed preparation of the requested data.</w:t>
      </w:r>
    </w:p>
    <w:p w14:paraId="3F0E588C" w14:textId="77777777" w:rsidR="0029773C" w:rsidRDefault="0029773C" w:rsidP="0029773C">
      <w:pPr>
        <w:rPr>
          <w:lang w:eastAsia="ja-JP"/>
        </w:rPr>
      </w:pPr>
      <w:r w:rsidRPr="00F0713C">
        <w:rPr>
          <w:b/>
          <w:bCs/>
          <w:lang w:eastAsia="ja-JP"/>
        </w:rPr>
        <w:t>Inputs, Optional:</w:t>
      </w:r>
      <w:r>
        <w:rPr>
          <w:lang w:eastAsia="ja-JP"/>
        </w:rPr>
        <w:t xml:space="preserve"> Requested Data or Analytics, Fetch Instructions, Termination Request.</w:t>
      </w:r>
    </w:p>
    <w:p w14:paraId="2467C1C3" w14:textId="77777777" w:rsidR="0029773C" w:rsidRDefault="0029773C" w:rsidP="0029773C">
      <w:pPr>
        <w:rPr>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3B811395" w14:textId="77777777" w:rsidR="0029773C" w:rsidRDefault="0029773C" w:rsidP="0029773C">
      <w:pPr>
        <w:rPr>
          <w:lang w:eastAsia="ja-JP"/>
        </w:rPr>
      </w:pPr>
      <w:r>
        <w:rPr>
          <w:lang w:eastAsia="ja-JP"/>
        </w:rPr>
        <w:t xml:space="preserve">Data or Analytics are fetched using the </w:t>
      </w:r>
      <w:proofErr w:type="spellStart"/>
      <w:r>
        <w:rPr>
          <w:lang w:eastAsia="ja-JP"/>
        </w:rPr>
        <w:t>Nadrf_DataManagement_RetrievalRequest</w:t>
      </w:r>
      <w:proofErr w:type="spellEnd"/>
      <w:r>
        <w:rPr>
          <w:lang w:eastAsia="ja-JP"/>
        </w:rPr>
        <w:t xml:space="preserve"> service operation.</w:t>
      </w:r>
    </w:p>
    <w:p w14:paraId="61D90861" w14:textId="77777777" w:rsidR="0029773C" w:rsidRDefault="0029773C" w:rsidP="0029773C">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5E23557E" w14:textId="68BC4E31" w:rsidR="0029773C" w:rsidDel="008813D4" w:rsidRDefault="0029773C" w:rsidP="0029773C">
      <w:pPr>
        <w:pStyle w:val="NO"/>
        <w:rPr>
          <w:del w:id="28" w:author="Nokia" w:date="2022-10-05T08:53:00Z"/>
          <w:lang w:eastAsia="ja-JP"/>
        </w:rPr>
      </w:pPr>
      <w:del w:id="29" w:author="Nokia" w:date="2022-10-05T08:53:00Z">
        <w:r w:rsidRPr="00372015" w:rsidDel="008813D4">
          <w:rPr>
            <w:lang w:eastAsia="ja-JP"/>
          </w:rPr>
          <w:delText>NOTE:</w:delText>
        </w:r>
        <w:r w:rsidRPr="00372015" w:rsidDel="008813D4">
          <w:rPr>
            <w:lang w:eastAsia="ja-JP"/>
          </w:rPr>
          <w:tab/>
          <w:delText>Data or Analytics provided in notifications from the DCCF are processed and formatted according to the Processing and Formatting Instructions provided by the Consumer in Ndccf_DataManagement_Subscribe.</w:delText>
        </w:r>
      </w:del>
    </w:p>
    <w:p w14:paraId="0C939DF7" w14:textId="77777777" w:rsidR="0029773C" w:rsidRDefault="0029773C" w:rsidP="0029773C">
      <w:pPr>
        <w:rPr>
          <w:lang w:eastAsia="ja-JP"/>
        </w:rPr>
      </w:pPr>
      <w:r w:rsidRPr="00F0713C">
        <w:rPr>
          <w:b/>
          <w:bCs/>
          <w:lang w:eastAsia="ja-JP"/>
        </w:rPr>
        <w:t>Outputs, Required:</w:t>
      </w:r>
      <w:r>
        <w:rPr>
          <w:lang w:eastAsia="ja-JP"/>
        </w:rPr>
        <w:t xml:space="preserve"> Operation execution result indication.</w:t>
      </w:r>
    </w:p>
    <w:p w14:paraId="161FC262" w14:textId="77777777" w:rsidR="0029773C" w:rsidRDefault="0029773C" w:rsidP="0029773C">
      <w:pPr>
        <w:rPr>
          <w:lang w:eastAsia="ja-JP"/>
        </w:rPr>
      </w:pPr>
      <w:r w:rsidRPr="00F0713C">
        <w:rPr>
          <w:b/>
          <w:bCs/>
          <w:lang w:eastAsia="ja-JP"/>
        </w:rPr>
        <w:t>Outputs, Optional:</w:t>
      </w:r>
      <w:r>
        <w:rPr>
          <w:lang w:eastAsia="ja-JP"/>
        </w:rPr>
        <w:t xml:space="preserve"> None.</w:t>
      </w:r>
    </w:p>
    <w:p w14:paraId="102EB8D2" w14:textId="77777777" w:rsidR="00ED2597" w:rsidRDefault="00ED2597" w:rsidP="00ED2597">
      <w:pPr>
        <w:rPr>
          <w:lang w:eastAsia="ja-JP"/>
        </w:rPr>
      </w:pPr>
    </w:p>
    <w:p w14:paraId="6B750EA1" w14:textId="19E97833" w:rsidR="00ED2597" w:rsidRDefault="00ED2597" w:rsidP="00ED25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D2597">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C3232EB" w14:textId="77777777" w:rsidR="0029773C" w:rsidRPr="0029773C" w:rsidRDefault="0029773C" w:rsidP="00663E23">
      <w:pPr>
        <w:rPr>
          <w:noProof/>
        </w:rPr>
      </w:pPr>
    </w:p>
    <w:p w14:paraId="5C3E5714" w14:textId="77777777" w:rsidR="00ED2597" w:rsidRDefault="00ED2597" w:rsidP="00ED2597">
      <w:pPr>
        <w:pStyle w:val="3"/>
        <w:rPr>
          <w:lang w:eastAsia="ja-JP"/>
        </w:rPr>
      </w:pPr>
      <w:r>
        <w:rPr>
          <w:lang w:eastAsia="ja-JP"/>
        </w:rPr>
        <w:lastRenderedPageBreak/>
        <w:t>10.2.3</w:t>
      </w:r>
      <w:r>
        <w:rPr>
          <w:lang w:eastAsia="ja-JP"/>
        </w:rPr>
        <w:tab/>
      </w:r>
      <w:proofErr w:type="spellStart"/>
      <w:r>
        <w:rPr>
          <w:lang w:eastAsia="ja-JP"/>
        </w:rPr>
        <w:t>Nadrf_DataManagement_StorageSubscriptionRequest</w:t>
      </w:r>
      <w:proofErr w:type="spellEnd"/>
      <w:r>
        <w:rPr>
          <w:lang w:eastAsia="ja-JP"/>
        </w:rPr>
        <w:t xml:space="preserve"> service operation</w:t>
      </w:r>
    </w:p>
    <w:p w14:paraId="5E9F8257" w14:textId="77777777" w:rsidR="00ED2597" w:rsidRDefault="00ED2597" w:rsidP="00ED2597">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285828E9" w14:textId="77777777" w:rsidR="00ED2597" w:rsidRDefault="00ED2597" w:rsidP="00ED2597">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r>
        <w:rPr>
          <w:lang w:eastAsia="ja-JP"/>
        </w:rPr>
        <w:t>2B</w:t>
      </w:r>
      <w:r w:rsidRPr="00DC7BB8">
        <w:rPr>
          <w:lang w:eastAsia="ja-JP"/>
        </w:rPr>
        <w:t>.3). D</w:t>
      </w:r>
      <w:r>
        <w:rPr>
          <w:lang w:eastAsia="ja-JP"/>
        </w:rPr>
        <w:t>ata or analytics provided in notifications as a result of the subsequent subscription by the ADRF are stored in the ADRF.</w:t>
      </w:r>
    </w:p>
    <w:p w14:paraId="59263C4C" w14:textId="77777777" w:rsidR="00ED2597" w:rsidRDefault="00ED2597" w:rsidP="00ED2597">
      <w:pPr>
        <w:rPr>
          <w:lang w:eastAsia="ja-JP"/>
        </w:rPr>
      </w:pPr>
      <w:r>
        <w:rPr>
          <w:lang w:eastAsia="ja-JP"/>
        </w:rPr>
        <w:t>This service operation provides parameters needed by the ADRF to initiate the subscription (to a DCCF or NWDAF).</w:t>
      </w:r>
    </w:p>
    <w:p w14:paraId="2AE41EA8" w14:textId="77777777" w:rsidR="00ED2597" w:rsidRDefault="00ED2597" w:rsidP="00ED2597">
      <w:pPr>
        <w:rPr>
          <w:lang w:eastAsia="ja-JP"/>
        </w:rPr>
      </w:pPr>
      <w:r w:rsidRPr="00F0713C">
        <w:rPr>
          <w:b/>
          <w:bCs/>
          <w:lang w:eastAsia="ja-JP"/>
        </w:rPr>
        <w:t>Inputs, Required:</w:t>
      </w:r>
      <w:r>
        <w:rPr>
          <w:lang w:eastAsia="ja-JP"/>
        </w:rPr>
        <w:t xml:space="preserve"> Service operation, Analytics Specification or Data Specification, Target NF (or Set) to subscribe to for notifications.</w:t>
      </w:r>
    </w:p>
    <w:p w14:paraId="0C78CDDA" w14:textId="77777777" w:rsidR="00ED2597" w:rsidRDefault="00ED2597" w:rsidP="00ED2597">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17DEE3A" w14:textId="77777777" w:rsidR="00ED2597" w:rsidRDefault="00ED2597" w:rsidP="00ED2597">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[3], clause 5.2 for the other NFs.</w:t>
      </w:r>
    </w:p>
    <w:p w14:paraId="2728EC3B" w14:textId="77777777" w:rsidR="00ED2597" w:rsidRDefault="00ED2597" w:rsidP="00ED2597">
      <w:pPr>
        <w:rPr>
          <w:lang w:eastAsia="ja-JP"/>
        </w:rPr>
      </w:pPr>
      <w:r>
        <w:rPr>
          <w:lang w:eastAsia="ja-JP"/>
        </w:rPr>
        <w:t>"Target NF (or Set) to subscribe to for notifications" may be a DCCF or NWDAF that can provide the data or analytics</w:t>
      </w:r>
    </w:p>
    <w:p w14:paraId="67FB6002" w14:textId="1B108AA4" w:rsidR="00ED2597" w:rsidRPr="00372015" w:rsidRDefault="00ED2597" w:rsidP="00ED2597">
      <w:pPr>
        <w:rPr>
          <w:lang w:eastAsia="ja-JP"/>
        </w:rPr>
      </w:pPr>
      <w:r w:rsidRPr="00372015">
        <w:rPr>
          <w:b/>
          <w:bCs/>
          <w:lang w:eastAsia="ja-JP"/>
        </w:rPr>
        <w:t>Inputs, Optional:</w:t>
      </w:r>
      <w:r w:rsidRPr="00372015">
        <w:rPr>
          <w:lang w:eastAsia="ja-JP"/>
        </w:rPr>
        <w:t xml:space="preserve"> Formatting Instructions, Processing Instructions.</w:t>
      </w:r>
    </w:p>
    <w:p w14:paraId="319F1EFE" w14:textId="77777777" w:rsidR="00ED2597" w:rsidRPr="00372015" w:rsidRDefault="00ED2597" w:rsidP="00ED2597">
      <w:pPr>
        <w:rPr>
          <w:lang w:eastAsia="ja-JP"/>
        </w:rPr>
      </w:pPr>
      <w:r w:rsidRPr="00372015">
        <w:rPr>
          <w:lang w:eastAsia="ja-JP"/>
        </w:rPr>
        <w:t>Formatting Instructions and Processing Instructions are as defined in clause 5A.4.</w:t>
      </w:r>
    </w:p>
    <w:p w14:paraId="4074D030" w14:textId="77777777" w:rsidR="00ED2597" w:rsidRPr="00372015" w:rsidRDefault="00ED2597" w:rsidP="00ED2597">
      <w:pPr>
        <w:rPr>
          <w:lang w:eastAsia="ja-JP"/>
        </w:rPr>
      </w:pPr>
      <w:r w:rsidRPr="00372015">
        <w:rPr>
          <w:b/>
          <w:bCs/>
          <w:lang w:eastAsia="ja-JP"/>
        </w:rPr>
        <w:t>Outputs Required:</w:t>
      </w:r>
      <w:r w:rsidRPr="00372015">
        <w:rPr>
          <w:lang w:eastAsia="ja-JP"/>
        </w:rPr>
        <w:t xml:space="preserve"> Transaction Reference ID.</w:t>
      </w:r>
    </w:p>
    <w:p w14:paraId="5C639A14" w14:textId="77777777" w:rsidR="00ED2597" w:rsidRPr="00372015" w:rsidRDefault="00ED2597" w:rsidP="00ED2597">
      <w:pPr>
        <w:rPr>
          <w:lang w:eastAsia="ja-JP"/>
        </w:rPr>
      </w:pPr>
      <w:r w:rsidRPr="00372015">
        <w:rPr>
          <w:b/>
          <w:bCs/>
          <w:lang w:eastAsia="ja-JP"/>
        </w:rPr>
        <w:t>Outputs, Optional:</w:t>
      </w:r>
      <w:r w:rsidRPr="00372015">
        <w:rPr>
          <w:lang w:eastAsia="ja-JP"/>
        </w:rPr>
        <w:t xml:space="preserve"> None.</w:t>
      </w:r>
    </w:p>
    <w:p w14:paraId="2F54DA94" w14:textId="77777777" w:rsidR="003B4433" w:rsidRDefault="003B4433" w:rsidP="003B4433">
      <w:pPr>
        <w:pStyle w:val="NO"/>
        <w:rPr>
          <w:ins w:id="30" w:author="Nokia-r03" w:date="2022-10-11T15:56:00Z"/>
          <w:rFonts w:eastAsiaTheme="minorHAnsi"/>
          <w:lang w:val="en-US" w:eastAsia="fr-FR"/>
        </w:rPr>
      </w:pPr>
      <w:ins w:id="31" w:author="Nokia-r03" w:date="2022-10-11T15:56:00Z">
        <w:r w:rsidRPr="00372015">
          <w:rPr>
            <w:lang w:val="en-US"/>
          </w:rPr>
          <w:t>NOTE:</w:t>
        </w:r>
        <w:r w:rsidRPr="00372015">
          <w:rPr>
            <w:lang w:val="en-US"/>
          </w:rPr>
          <w:tab/>
          <w:t>The parameters used in this service operation, including Formatting and Processing Instructions (if provided) are used by the ADRF when subscribing to a DCCF or NWDAF for Data or Analytics to be stored.</w:t>
        </w:r>
      </w:ins>
    </w:p>
    <w:p w14:paraId="185E642E" w14:textId="77777777" w:rsidR="004F51F6" w:rsidRPr="002244F0" w:rsidRDefault="004F51F6" w:rsidP="00663E23">
      <w:pPr>
        <w:rPr>
          <w:noProof/>
          <w:lang w:val="en-US"/>
        </w:rPr>
      </w:pPr>
    </w:p>
    <w:bookmarkEnd w:id="8"/>
    <w:bookmarkEnd w:id="9"/>
    <w:bookmarkEnd w:id="10"/>
    <w:bookmarkEnd w:id="11"/>
    <w:bookmarkEnd w:id="12"/>
    <w:bookmarkEnd w:id="13"/>
    <w:bookmarkEnd w:id="1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278A3" w14:textId="77777777" w:rsidR="00B82217" w:rsidRDefault="00B82217">
      <w:pPr>
        <w:spacing w:after="0"/>
      </w:pPr>
      <w:r>
        <w:separator/>
      </w:r>
    </w:p>
  </w:endnote>
  <w:endnote w:type="continuationSeparator" w:id="0">
    <w:p w14:paraId="10CFE77F" w14:textId="77777777" w:rsidR="00B82217" w:rsidRDefault="00B82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5F20" w14:textId="77777777" w:rsidR="008813D4" w:rsidRDefault="008813D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37BA3" w14:textId="77777777" w:rsidR="008813D4" w:rsidRDefault="008813D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CA02D" w14:textId="77777777" w:rsidR="008813D4" w:rsidRDefault="008813D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9EEC8" w14:textId="77777777" w:rsidR="00B82217" w:rsidRDefault="00B82217">
      <w:pPr>
        <w:spacing w:after="0"/>
      </w:pPr>
      <w:r>
        <w:separator/>
      </w:r>
    </w:p>
  </w:footnote>
  <w:footnote w:type="continuationSeparator" w:id="0">
    <w:p w14:paraId="631DE2D8" w14:textId="77777777" w:rsidR="00B82217" w:rsidRDefault="00B822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B6BB8" w14:textId="77777777" w:rsidR="008813D4" w:rsidRDefault="008813D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4AC22" w14:textId="77777777" w:rsidR="008813D4" w:rsidRDefault="008813D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w15:presenceInfo w15:providerId="None" w15:userId="Nokia"/>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6A7E"/>
    <w:rsid w:val="00022E4A"/>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3148"/>
    <w:rsid w:val="001F3789"/>
    <w:rsid w:val="002240A8"/>
    <w:rsid w:val="002244F0"/>
    <w:rsid w:val="00237FC0"/>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D246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015"/>
    <w:rsid w:val="00372FEE"/>
    <w:rsid w:val="00374DD4"/>
    <w:rsid w:val="003777C1"/>
    <w:rsid w:val="00383093"/>
    <w:rsid w:val="003934CB"/>
    <w:rsid w:val="003A4C96"/>
    <w:rsid w:val="003B4433"/>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1279E"/>
    <w:rsid w:val="00822624"/>
    <w:rsid w:val="00824063"/>
    <w:rsid w:val="008279FA"/>
    <w:rsid w:val="00843A7D"/>
    <w:rsid w:val="00846EA1"/>
    <w:rsid w:val="00860468"/>
    <w:rsid w:val="008626E7"/>
    <w:rsid w:val="008674D9"/>
    <w:rsid w:val="00870EE7"/>
    <w:rsid w:val="00874A36"/>
    <w:rsid w:val="008813D4"/>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04B9"/>
    <w:rsid w:val="00A44C98"/>
    <w:rsid w:val="00A465AD"/>
    <w:rsid w:val="00A4741A"/>
    <w:rsid w:val="00A477E1"/>
    <w:rsid w:val="00A47E70"/>
    <w:rsid w:val="00A50CF0"/>
    <w:rsid w:val="00A60B0B"/>
    <w:rsid w:val="00A628A5"/>
    <w:rsid w:val="00A73A8D"/>
    <w:rsid w:val="00A7671C"/>
    <w:rsid w:val="00A80C69"/>
    <w:rsid w:val="00A81A45"/>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57DB"/>
    <w:rsid w:val="00B66DD4"/>
    <w:rsid w:val="00B67B97"/>
    <w:rsid w:val="00B82217"/>
    <w:rsid w:val="00B9657F"/>
    <w:rsid w:val="00B968C8"/>
    <w:rsid w:val="00B978D1"/>
    <w:rsid w:val="00BA3EC5"/>
    <w:rsid w:val="00BA51D9"/>
    <w:rsid w:val="00BA5AA1"/>
    <w:rsid w:val="00BB5DFC"/>
    <w:rsid w:val="00BC33AC"/>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66EE9"/>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2597"/>
    <w:rsid w:val="00ED5D53"/>
    <w:rsid w:val="00EE7D7C"/>
    <w:rsid w:val="00EF7D9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D66B3"/>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052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D3C724-8EBA-43C1-9C87-A36B29DD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2068</Words>
  <Characters>11788</Characters>
  <Application>Microsoft Office Word</Application>
  <DocSecurity>0</DocSecurity>
  <Lines>98</Lines>
  <Paragraphs>27</Paragraphs>
  <ScaleCrop>false</ScaleCrop>
  <Company>3GPP Support Team</Company>
  <LinksUpToDate>false</LinksUpToDate>
  <CharactersWithSpaces>13829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4</cp:revision>
  <cp:lastPrinted>2022-09-20T03:45:00Z</cp:lastPrinted>
  <dcterms:created xsi:type="dcterms:W3CDTF">2022-10-13T11:17:00Z</dcterms:created>
  <dcterms:modified xsi:type="dcterms:W3CDTF">2022-10-17T04:04:00Z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